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0BE4E" w14:textId="744B83AF" w:rsidR="00707CFB" w:rsidRDefault="00707CFB" w:rsidP="007974FD">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w:t>
      </w:r>
      <w:bookmarkStart w:id="1" w:name="_GoBack"/>
      <w:bookmarkEnd w:id="1"/>
      <w:r w:rsidR="008C0849" w:rsidRPr="008C0849">
        <w:rPr>
          <w:b/>
          <w:noProof/>
          <w:sz w:val="24"/>
        </w:rPr>
        <w:t>242168</w:t>
      </w:r>
    </w:p>
    <w:p w14:paraId="10919460" w14:textId="77777777" w:rsidR="00707CFB" w:rsidRDefault="00707CFB" w:rsidP="00707CFB">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2CBA45B9" w:rsidR="006E2FCE" w:rsidRPr="00410371" w:rsidRDefault="006E2FCE" w:rsidP="006E2FCE">
            <w:pPr>
              <w:pStyle w:val="CRCoverPage"/>
              <w:spacing w:after="0"/>
              <w:jc w:val="right"/>
              <w:rPr>
                <w:b/>
                <w:noProof/>
                <w:sz w:val="28"/>
              </w:rPr>
            </w:pPr>
            <w:r>
              <w:rPr>
                <w:b/>
                <w:noProof/>
                <w:sz w:val="28"/>
              </w:rPr>
              <w:t>2</w:t>
            </w:r>
            <w:r w:rsidR="0035577D">
              <w:rPr>
                <w:b/>
                <w:noProof/>
                <w:sz w:val="28"/>
              </w:rPr>
              <w:t>3.122</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09AC643A" w:rsidR="006E2FCE" w:rsidRPr="00410371" w:rsidRDefault="00F8376F" w:rsidP="006E2FCE">
            <w:pPr>
              <w:pStyle w:val="CRCoverPage"/>
              <w:spacing w:after="0"/>
              <w:rPr>
                <w:noProof/>
              </w:rPr>
            </w:pPr>
            <w:r w:rsidRPr="00F8376F">
              <w:rPr>
                <w:b/>
                <w:noProof/>
                <w:sz w:val="28"/>
              </w:rPr>
              <w:t>1220</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5EC2F" w:rsidR="006E2FCE" w:rsidRPr="00410371" w:rsidRDefault="006E2FCE" w:rsidP="006E2FCE">
            <w:pPr>
              <w:pStyle w:val="CRCoverPage"/>
              <w:spacing w:after="0"/>
              <w:jc w:val="center"/>
              <w:rPr>
                <w:b/>
                <w:noProof/>
              </w:rPr>
            </w:pPr>
            <w:r>
              <w:rPr>
                <w:b/>
                <w:noProof/>
                <w:sz w:val="28"/>
              </w:rPr>
              <w:t>-</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25A93" w:rsidR="006E2FCE" w:rsidRPr="00410371" w:rsidRDefault="006E2FCE" w:rsidP="006E2FCE">
            <w:pPr>
              <w:pStyle w:val="CRCoverPage"/>
              <w:spacing w:after="0"/>
              <w:jc w:val="center"/>
              <w:rPr>
                <w:noProof/>
                <w:sz w:val="28"/>
              </w:rPr>
            </w:pPr>
            <w:r>
              <w:rPr>
                <w:b/>
                <w:noProof/>
                <w:sz w:val="28"/>
              </w:rPr>
              <w:t>18.</w:t>
            </w:r>
            <w:r w:rsidR="00A71ABC">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AEA4CB" w:rsidR="00F25D98" w:rsidRDefault="005F49E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9BC45C" w:rsidR="004F5071" w:rsidRDefault="00CE45BE" w:rsidP="004F5071">
            <w:pPr>
              <w:pStyle w:val="CRCoverPage"/>
              <w:spacing w:after="0"/>
              <w:ind w:left="100"/>
              <w:rPr>
                <w:noProof/>
              </w:rPr>
            </w:pPr>
            <w:r w:rsidRPr="007A6AC7">
              <w:t>SOR-SNPN-SI</w:t>
            </w:r>
            <w:r>
              <w:t xml:space="preserve"> indicator set in </w:t>
            </w:r>
            <w:r>
              <w:rPr>
                <w:lang w:eastAsia="zh-CN"/>
              </w:rPr>
              <w:t>PLMN</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EED5E"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6A3C64" w:rsidR="004F5071" w:rsidRDefault="00A15BD5" w:rsidP="004F5071">
            <w:pPr>
              <w:pStyle w:val="CRCoverPage"/>
              <w:spacing w:after="0"/>
              <w:ind w:left="100"/>
              <w:rPr>
                <w:noProof/>
              </w:rPr>
            </w:pPr>
            <w:r>
              <w:t xml:space="preserve">TEI18, </w:t>
            </w:r>
            <w:proofErr w:type="spellStart"/>
            <w:r w:rsidR="006E12B9" w:rsidRPr="00143638">
              <w:t>eNPN</w:t>
            </w:r>
            <w:proofErr w:type="spellEnd"/>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64C85" w:rsidR="004F5071" w:rsidRDefault="00BF2EC6" w:rsidP="004F5071">
            <w:pPr>
              <w:pStyle w:val="CRCoverPage"/>
              <w:spacing w:after="0"/>
              <w:ind w:left="100"/>
              <w:rPr>
                <w:noProof/>
              </w:rPr>
            </w:pPr>
            <w:r>
              <w:rPr>
                <w:noProof/>
              </w:rPr>
              <w:t>202</w:t>
            </w:r>
            <w:r w:rsidR="00C72567">
              <w:rPr>
                <w:noProof/>
              </w:rPr>
              <w:t>4</w:t>
            </w:r>
            <w:r>
              <w:rPr>
                <w:noProof/>
              </w:rPr>
              <w:t>-</w:t>
            </w:r>
            <w:r w:rsidR="00C72567">
              <w:rPr>
                <w:noProof/>
              </w:rPr>
              <w:t>0</w:t>
            </w:r>
            <w:r w:rsidR="00A71ABC">
              <w:rPr>
                <w:noProof/>
              </w:rPr>
              <w:t>4</w:t>
            </w:r>
            <w:r>
              <w:rPr>
                <w:noProof/>
              </w:rPr>
              <w:t>-</w:t>
            </w:r>
            <w:r w:rsidR="00A71ABC">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ADB63" w14:textId="7CAC7ABE" w:rsidR="00D9532A" w:rsidRDefault="00304B5F" w:rsidP="00D9532A">
            <w:pPr>
              <w:pStyle w:val="CRCoverPage"/>
              <w:spacing w:after="0"/>
              <w:ind w:left="100"/>
            </w:pPr>
            <w:r>
              <w:rPr>
                <w:noProof/>
                <w:lang w:eastAsia="zh-CN"/>
              </w:rPr>
              <w:t xml:space="preserve">As per specified in </w:t>
            </w:r>
            <w:r>
              <w:t>TS 23.122 Annex C.1</w:t>
            </w:r>
            <w:r w:rsidRPr="00FB2E19">
              <w:t>.</w:t>
            </w:r>
            <w:r>
              <w:t>2, it is optional for the UE to</w:t>
            </w:r>
            <w:r w:rsidR="00D9532A">
              <w:rPr>
                <w:noProof/>
                <w:lang w:eastAsia="zh-CN"/>
              </w:rPr>
              <w:t xml:space="preserve"> set</w:t>
            </w:r>
            <w:r>
              <w:rPr>
                <w:noProof/>
                <w:lang w:eastAsia="zh-CN"/>
              </w:rPr>
              <w:t xml:space="preserve"> the</w:t>
            </w:r>
            <w:r w:rsidR="00D9532A">
              <w:rPr>
                <w:noProof/>
                <w:lang w:eastAsia="zh-CN"/>
              </w:rPr>
              <w:t xml:space="preserve"> </w:t>
            </w:r>
            <w:r w:rsidR="00D9532A" w:rsidRPr="007A6AC7">
              <w:t>SOR-SNPN-SI</w:t>
            </w:r>
            <w:r w:rsidR="00D9532A">
              <w:t xml:space="preserve"> indicator in the </w:t>
            </w:r>
            <w:r w:rsidR="00D9532A" w:rsidRPr="00D9532A">
              <w:t>UE acknowledgement</w:t>
            </w:r>
            <w:r>
              <w:t xml:space="preserve"> during the SOR procedure</w:t>
            </w:r>
            <w:r w:rsidR="00D34EDB">
              <w:t>s</w:t>
            </w:r>
            <w:r w:rsidR="00D9532A">
              <w:t>,</w:t>
            </w:r>
            <w:r>
              <w:t xml:space="preserve"> if</w:t>
            </w:r>
            <w:r w:rsidR="00D9532A">
              <w:t xml:space="preserve"> the UE currently registers to the PLMN, i.e. </w:t>
            </w:r>
            <w:r w:rsidR="00D9532A" w:rsidRPr="00F23D43">
              <w:t>the UE is not operating in SNPN access operation mode</w:t>
            </w:r>
            <w:r w:rsidR="00D9532A">
              <w:rPr>
                <w:rFonts w:hint="eastAsia"/>
                <w:lang w:eastAsia="zh-CN"/>
              </w:rPr>
              <w:t>：</w:t>
            </w:r>
          </w:p>
          <w:p w14:paraId="74097202" w14:textId="0F6F2FD2" w:rsidR="00A95DDD" w:rsidRDefault="00D9532A" w:rsidP="00D9532A">
            <w:pPr>
              <w:pStyle w:val="CRCoverPage"/>
              <w:spacing w:after="0"/>
              <w:ind w:left="100"/>
              <w:rPr>
                <w:noProof/>
                <w:lang w:eastAsia="zh-CN"/>
              </w:rPr>
            </w:pPr>
            <w:r>
              <w:rPr>
                <w:rFonts w:hint="eastAsia"/>
                <w:noProof/>
                <w:lang w:eastAsia="zh-CN"/>
              </w:rPr>
              <w:t>"</w:t>
            </w:r>
            <w:r w:rsidRPr="00361493">
              <w:rPr>
                <w:rFonts w:ascii="Times New Roman" w:hAnsi="Times New Roman"/>
                <w:i/>
              </w:rPr>
              <w:t>b)</w:t>
            </w:r>
            <w:r w:rsidRPr="00361493">
              <w:rPr>
                <w:rFonts w:ascii="Times New Roman" w:hAnsi="Times New Roman"/>
                <w:i/>
              </w:rPr>
              <w:tab/>
              <w:t xml:space="preserve">the UE </w:t>
            </w:r>
            <w:r w:rsidRPr="00361493">
              <w:rPr>
                <w:rFonts w:ascii="Times New Roman" w:hAnsi="Times New Roman"/>
                <w:i/>
                <w:highlight w:val="yellow"/>
              </w:rPr>
              <w:t>may</w:t>
            </w:r>
            <w:r w:rsidRPr="00361493">
              <w:rPr>
                <w:rFonts w:ascii="Times New Roman" w:hAnsi="Times New Roman"/>
                <w:i/>
              </w:rPr>
              <w:t xml:space="preserve"> indicate ME's support for SOR-SNPN-SI when sending an SOR transparent container including </w:t>
            </w:r>
            <w:r w:rsidRPr="00304B5F">
              <w:rPr>
                <w:rFonts w:ascii="Times New Roman" w:hAnsi="Times New Roman"/>
                <w:i/>
                <w:highlight w:val="yellow"/>
              </w:rPr>
              <w:t>a UE acknowledgement in a P</w:t>
            </w:r>
            <w:r w:rsidRPr="00361493">
              <w:rPr>
                <w:rFonts w:ascii="Times New Roman" w:hAnsi="Times New Roman"/>
                <w:i/>
                <w:highlight w:val="yellow"/>
              </w:rPr>
              <w:t>LMN</w:t>
            </w:r>
            <w:r w:rsidRPr="00361493">
              <w:rPr>
                <w:rFonts w:ascii="Times New Roman" w:hAnsi="Times New Roman"/>
                <w:i/>
              </w:rPr>
              <w:t>.</w:t>
            </w:r>
            <w:r>
              <w:rPr>
                <w:noProof/>
                <w:lang w:eastAsia="zh-CN"/>
              </w:rPr>
              <w:t>"</w:t>
            </w:r>
          </w:p>
          <w:p w14:paraId="2967B91A" w14:textId="724D1954" w:rsidR="00A95DDD" w:rsidRDefault="00A95DDD" w:rsidP="00A95DDD">
            <w:pPr>
              <w:pStyle w:val="CRCoverPage"/>
              <w:spacing w:after="0"/>
              <w:ind w:left="100"/>
              <w:rPr>
                <w:noProof/>
                <w:lang w:eastAsia="zh-CN"/>
              </w:rPr>
            </w:pPr>
          </w:p>
          <w:p w14:paraId="12D1B337" w14:textId="48DC90AF" w:rsidR="00304B5F" w:rsidRDefault="00304B5F" w:rsidP="00A95DDD">
            <w:pPr>
              <w:pStyle w:val="CRCoverPage"/>
              <w:spacing w:after="0"/>
              <w:ind w:left="100"/>
              <w:rPr>
                <w:noProof/>
              </w:rPr>
            </w:pPr>
            <w:r>
              <w:rPr>
                <w:rFonts w:hint="eastAsia"/>
                <w:noProof/>
                <w:lang w:eastAsia="zh-CN"/>
              </w:rPr>
              <w:t>T</w:t>
            </w:r>
            <w:r>
              <w:rPr>
                <w:noProof/>
                <w:lang w:eastAsia="zh-CN"/>
              </w:rPr>
              <w:t xml:space="preserve">he above principle was captured in SOR procedures as per specified in TS 23.122 Annex C.2 step </w:t>
            </w:r>
            <w:r>
              <w:rPr>
                <w:noProof/>
              </w:rPr>
              <w:t>9)</w:t>
            </w:r>
            <w:r w:rsidR="00CF545A">
              <w:rPr>
                <w:noProof/>
              </w:rPr>
              <w:t xml:space="preserve">, </w:t>
            </w:r>
            <w:r>
              <w:rPr>
                <w:noProof/>
                <w:lang w:eastAsia="zh-CN"/>
              </w:rPr>
              <w:t xml:space="preserve">Annex C.3 step </w:t>
            </w:r>
            <w:r>
              <w:rPr>
                <w:noProof/>
              </w:rPr>
              <w:t>4)</w:t>
            </w:r>
            <w:r w:rsidR="00CF545A">
              <w:rPr>
                <w:noProof/>
              </w:rPr>
              <w:t xml:space="preserve">, and </w:t>
            </w:r>
            <w:r w:rsidR="00CF545A">
              <w:rPr>
                <w:noProof/>
                <w:lang w:eastAsia="zh-CN"/>
              </w:rPr>
              <w:t xml:space="preserve">Annex </w:t>
            </w:r>
            <w:r w:rsidR="00CF545A">
              <w:t>C.4.3</w:t>
            </w:r>
            <w:r w:rsidR="00CF545A">
              <w:rPr>
                <w:noProof/>
                <w:lang w:eastAsia="zh-CN"/>
              </w:rPr>
              <w:t xml:space="preserve"> step </w:t>
            </w:r>
            <w:r w:rsidR="00CF545A">
              <w:rPr>
                <w:noProof/>
              </w:rPr>
              <w:t>4)</w:t>
            </w:r>
            <w:r>
              <w:rPr>
                <w:noProof/>
              </w:rPr>
              <w:t>.</w:t>
            </w:r>
          </w:p>
          <w:p w14:paraId="15F5726C" w14:textId="04334E2D" w:rsidR="00304B5F" w:rsidRDefault="00304B5F" w:rsidP="00A95DDD">
            <w:pPr>
              <w:pStyle w:val="CRCoverPage"/>
              <w:spacing w:after="0"/>
              <w:ind w:left="100"/>
              <w:rPr>
                <w:noProof/>
                <w:lang w:eastAsia="zh-CN"/>
              </w:rPr>
            </w:pPr>
          </w:p>
          <w:p w14:paraId="3F4AC144" w14:textId="634C5B61" w:rsidR="00304B5F" w:rsidRDefault="00304B5F" w:rsidP="00A95DDD">
            <w:pPr>
              <w:pStyle w:val="CRCoverPage"/>
              <w:spacing w:after="0"/>
              <w:ind w:left="100"/>
            </w:pPr>
            <w:r>
              <w:rPr>
                <w:noProof/>
                <w:lang w:eastAsia="zh-CN"/>
              </w:rPr>
              <w:t xml:space="preserve">Also above principle was captured in </w:t>
            </w:r>
            <w:r>
              <w:rPr>
                <w:rFonts w:hint="eastAsia"/>
                <w:noProof/>
                <w:lang w:eastAsia="zh-CN"/>
              </w:rPr>
              <w:t>rela</w:t>
            </w:r>
            <w:r>
              <w:rPr>
                <w:noProof/>
                <w:lang w:eastAsia="zh-CN"/>
              </w:rPr>
              <w:t xml:space="preserve">ted NAS procedures as per specified in TS 24.501 sub </w:t>
            </w:r>
            <w:r w:rsidRPr="007F2770">
              <w:t>5.4.5.3.3</w:t>
            </w:r>
            <w:r>
              <w:t xml:space="preserve"> (</w:t>
            </w:r>
            <w:r>
              <w:rPr>
                <w:rFonts w:hint="eastAsia"/>
                <w:lang w:eastAsia="zh-CN"/>
              </w:rPr>
              <w:t>for</w:t>
            </w:r>
            <w:r>
              <w:t xml:space="preserve"> </w:t>
            </w:r>
            <w:r w:rsidR="00A0216B">
              <w:t xml:space="preserve">DL NAS </w:t>
            </w:r>
            <w:r w:rsidR="00A0216B">
              <w:rPr>
                <w:rFonts w:hint="eastAsia"/>
                <w:lang w:eastAsia="zh-CN"/>
              </w:rPr>
              <w:t>tr</w:t>
            </w:r>
            <w:r w:rsidR="00A0216B">
              <w:t>ansport</w:t>
            </w:r>
            <w:r>
              <w:t>)</w:t>
            </w:r>
            <w:r w:rsidR="00A0216B">
              <w:t>,</w:t>
            </w:r>
            <w:r>
              <w:rPr>
                <w:noProof/>
                <w:lang w:eastAsia="zh-CN"/>
              </w:rPr>
              <w:t xml:space="preserve"> sub </w:t>
            </w:r>
            <w:r w:rsidRPr="007F2770">
              <w:t>5.5.1.2.4</w:t>
            </w:r>
            <w:r>
              <w:t xml:space="preserve"> (for initial registration)</w:t>
            </w:r>
            <w:r w:rsidR="00A0216B">
              <w:t>, and</w:t>
            </w:r>
            <w:r>
              <w:rPr>
                <w:noProof/>
                <w:lang w:eastAsia="zh-CN"/>
              </w:rPr>
              <w:t xml:space="preserve"> sub </w:t>
            </w:r>
            <w:r w:rsidRPr="007F2770">
              <w:t>5.5.1.3.4</w:t>
            </w:r>
            <w:r>
              <w:t xml:space="preserve"> (for MRU)</w:t>
            </w:r>
            <w:r w:rsidR="00A0216B">
              <w:t>.</w:t>
            </w:r>
          </w:p>
          <w:p w14:paraId="035A8FFA" w14:textId="44522756" w:rsidR="00A0216B" w:rsidRDefault="00A0216B" w:rsidP="00A95DDD">
            <w:pPr>
              <w:pStyle w:val="CRCoverPage"/>
              <w:spacing w:after="0"/>
              <w:ind w:left="100"/>
              <w:rPr>
                <w:noProof/>
                <w:lang w:eastAsia="zh-CN"/>
              </w:rPr>
            </w:pPr>
          </w:p>
          <w:p w14:paraId="1EBBECF4" w14:textId="79480485" w:rsidR="00A0216B" w:rsidRPr="00A0216B" w:rsidRDefault="00A0216B" w:rsidP="00A95DDD">
            <w:pPr>
              <w:pStyle w:val="CRCoverPage"/>
              <w:spacing w:after="0"/>
              <w:ind w:left="100"/>
              <w:rPr>
                <w:noProof/>
                <w:lang w:eastAsia="zh-CN"/>
              </w:rPr>
            </w:pPr>
            <w:r>
              <w:rPr>
                <w:rFonts w:hint="eastAsia"/>
                <w:noProof/>
                <w:lang w:eastAsia="zh-CN"/>
              </w:rPr>
              <w:t>H</w:t>
            </w:r>
            <w:r>
              <w:rPr>
                <w:noProof/>
                <w:lang w:eastAsia="zh-CN"/>
              </w:rPr>
              <w:t>owever, the above principle was NOT captured in TS 23.122 A</w:t>
            </w:r>
            <w:r>
              <w:rPr>
                <w:rFonts w:hint="eastAsia"/>
                <w:noProof/>
                <w:lang w:eastAsia="zh-CN"/>
              </w:rPr>
              <w:t>nnex</w:t>
            </w:r>
            <w:r>
              <w:rPr>
                <w:noProof/>
                <w:lang w:eastAsia="zh-CN"/>
              </w:rPr>
              <w:t xml:space="preserve"> C.7.</w:t>
            </w:r>
          </w:p>
          <w:p w14:paraId="708AA7DE" w14:textId="77777777" w:rsidR="00A95DDD" w:rsidRDefault="00A95DDD" w:rsidP="00A0216B">
            <w:pPr>
              <w:pStyle w:val="CRCoverPage"/>
              <w:spacing w:after="0"/>
              <w:ind w:left="100"/>
              <w:rPr>
                <w:noProof/>
              </w:rPr>
            </w:pP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D93270" w:rsidR="00A95DDD" w:rsidRDefault="00A95DDD" w:rsidP="00A95DDD">
            <w:pPr>
              <w:pStyle w:val="CRCoverPage"/>
              <w:spacing w:after="0"/>
              <w:ind w:left="100"/>
              <w:rPr>
                <w:noProof/>
              </w:rPr>
            </w:pPr>
            <w:r>
              <w:rPr>
                <w:rFonts w:hint="eastAsia"/>
                <w:noProof/>
                <w:lang w:eastAsia="zh-CN"/>
              </w:rPr>
              <w:t>I</w:t>
            </w:r>
            <w:r>
              <w:rPr>
                <w:noProof/>
                <w:lang w:eastAsia="zh-CN"/>
              </w:rPr>
              <w:t xml:space="preserve">t proposes to </w:t>
            </w:r>
            <w:r w:rsidR="00265B92">
              <w:rPr>
                <w:noProof/>
                <w:lang w:eastAsia="zh-CN"/>
              </w:rPr>
              <w:t xml:space="preserve">correct </w:t>
            </w:r>
            <w:r w:rsidR="00265B92" w:rsidRPr="007A6AC7">
              <w:t>SOR-SNPN-SI</w:t>
            </w:r>
            <w:r w:rsidR="00265B92">
              <w:t xml:space="preserve"> indicator setting in "C.7</w:t>
            </w:r>
            <w:r w:rsidR="00265B92" w:rsidRPr="00767EFE">
              <w:tab/>
            </w:r>
            <w:r w:rsidR="00265B92">
              <w:t xml:space="preserve">Stage-2 flow for providing UE with SOR-SNPN-SI </w:t>
            </w:r>
            <w:r w:rsidR="00265B92" w:rsidRPr="00595E7A">
              <w:t>or SOR-SNPN-SI-LS</w:t>
            </w:r>
            <w:r w:rsidR="00265B92">
              <w:t xml:space="preserve"> in HPLMN or VPLMN after registration" to keep a consistent handling</w:t>
            </w:r>
            <w:r>
              <w:t>.</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D06F7" w:rsidR="00A95DDD" w:rsidRDefault="00A95DDD" w:rsidP="00A95DDD">
            <w:pPr>
              <w:pStyle w:val="CRCoverPage"/>
              <w:spacing w:after="0"/>
              <w:ind w:left="100"/>
              <w:rPr>
                <w:noProof/>
              </w:rPr>
            </w:pPr>
            <w:r>
              <w:rPr>
                <w:rFonts w:hint="eastAsia"/>
                <w:noProof/>
                <w:lang w:eastAsia="zh-CN"/>
              </w:rPr>
              <w:t>T</w:t>
            </w:r>
            <w:r>
              <w:rPr>
                <w:noProof/>
                <w:lang w:eastAsia="zh-CN"/>
              </w:rPr>
              <w:t xml:space="preserve">he </w:t>
            </w:r>
            <w:r w:rsidR="00813C60">
              <w:t xml:space="preserve">setting of </w:t>
            </w:r>
            <w:r w:rsidR="00813C60" w:rsidRPr="007A6AC7">
              <w:t>SOR-SNPN-SI</w:t>
            </w:r>
            <w:r w:rsidR="00813C60">
              <w:t xml:space="preserve"> indicator in "C.7</w:t>
            </w:r>
            <w:r w:rsidR="00813C60" w:rsidRPr="00767EFE">
              <w:tab/>
            </w:r>
            <w:r w:rsidR="00813C60">
              <w:t xml:space="preserve">Stage-2 flow for providing UE with SOR-SNPN-SI </w:t>
            </w:r>
            <w:r w:rsidR="00813C60" w:rsidRPr="00595E7A">
              <w:t>or SOR-SNPN-SI-LS</w:t>
            </w:r>
            <w:r w:rsidR="00813C60">
              <w:t xml:space="preserve"> in HPLMN or VPLMN after registration"</w:t>
            </w:r>
            <w:r w:rsidR="00FD6FDE">
              <w:t xml:space="preserve"> is not correct and cause mis-aligned UE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257AF1" w:rsidR="001E41F3" w:rsidRDefault="006E5B6F">
            <w:pPr>
              <w:pStyle w:val="CRCoverPage"/>
              <w:spacing w:after="0"/>
              <w:ind w:left="100"/>
              <w:rPr>
                <w:noProof/>
              </w:rPr>
            </w:pPr>
            <w:r>
              <w:t>C.7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22990ADD" w14:textId="77777777" w:rsidR="00927E4C" w:rsidRDefault="00927E4C" w:rsidP="00927E4C">
      <w:pPr>
        <w:pStyle w:val="1"/>
      </w:pPr>
      <w:bookmarkStart w:id="4" w:name="_Toc162903531"/>
      <w:bookmarkStart w:id="5" w:name="OLE_LINK65"/>
      <w:bookmarkStart w:id="6" w:name="_Toc20233270"/>
      <w:bookmarkStart w:id="7" w:name="_Toc27747407"/>
      <w:bookmarkStart w:id="8" w:name="_Toc36213598"/>
      <w:bookmarkStart w:id="9" w:name="_Toc36657775"/>
      <w:bookmarkStart w:id="10" w:name="_Toc45287450"/>
      <w:bookmarkStart w:id="11" w:name="_Toc51948725"/>
      <w:bookmarkStart w:id="12" w:name="_Toc51949817"/>
      <w:bookmarkStart w:id="13" w:name="_Toc91599813"/>
      <w:bookmarkEnd w:id="3"/>
      <w:r>
        <w:t>C.7</w:t>
      </w:r>
      <w:r w:rsidRPr="00767EFE">
        <w:tab/>
      </w:r>
      <w:r>
        <w:t xml:space="preserve">Stage-2 flow for providing UE with SOR-SNPN-SI </w:t>
      </w:r>
      <w:r w:rsidRPr="00595E7A">
        <w:t>or SOR-SNPN-SI-LS</w:t>
      </w:r>
      <w:r>
        <w:t xml:space="preserve"> in HPLMN or VPLMN after registration</w:t>
      </w:r>
      <w:bookmarkEnd w:id="4"/>
    </w:p>
    <w:p w14:paraId="6442860B" w14:textId="77777777" w:rsidR="00927E4C" w:rsidRDefault="00927E4C" w:rsidP="00927E4C">
      <w:r>
        <w:t xml:space="preserve">The stage-2 flow for providing UE with SOR-SNPN-SI </w:t>
      </w:r>
      <w:r w:rsidRPr="00595E7A">
        <w:t>or SOR-SNPN-SI-LS</w:t>
      </w:r>
      <w:r>
        <w:t xml:space="preserve">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w:t>
      </w:r>
      <w:r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671D31F4" w14:textId="77777777" w:rsidR="00927E4C" w:rsidRDefault="00927E4C" w:rsidP="00927E4C">
      <w:r>
        <w:t xml:space="preserve">In this procedure, the SOR-SNPN-SI </w:t>
      </w:r>
      <w:r w:rsidRPr="00595E7A">
        <w:t>or SOR-SNPN-SI-LS</w:t>
      </w:r>
      <w:r>
        <w:t xml:space="preserve"> is sent without the list of preferred PLMN/access technology combinations.</w:t>
      </w:r>
    </w:p>
    <w:p w14:paraId="6612554D" w14:textId="77777777" w:rsidR="00927E4C" w:rsidRDefault="00927E4C" w:rsidP="00927E4C">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Pr="00595E7A">
        <w:t>or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w:t>
      </w:r>
      <w:r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 xml:space="preserve">SNPN-SI </w:t>
      </w:r>
      <w:r w:rsidRPr="00595E7A">
        <w:t>or SOR-SNPN-SI-LS</w:t>
      </w:r>
      <w:r w:rsidRPr="00671744">
        <w:t xml:space="preserve"> if the "ME support of SOR-</w:t>
      </w:r>
      <w:r>
        <w:t>SNPN-SI</w:t>
      </w:r>
      <w:r w:rsidRPr="00671744">
        <w:t>" indicator</w:t>
      </w:r>
      <w:r w:rsidRPr="00061535">
        <w:t xml:space="preserve"> </w:t>
      </w:r>
      <w:r w:rsidRPr="00595E7A">
        <w:t>or "ME support of SOR-SNPN-SI-LS" indicator, respectively,</w:t>
      </w:r>
      <w:r w:rsidRPr="00671744">
        <w:t xml:space="preserve"> is stored for the UE.</w:t>
      </w:r>
    </w:p>
    <w:p w14:paraId="685F47E2" w14:textId="77777777" w:rsidR="00927E4C" w:rsidRDefault="00927E4C" w:rsidP="00927E4C">
      <w:r>
        <w:t>The procedure is triggered if:</w:t>
      </w:r>
    </w:p>
    <w:p w14:paraId="2A558BEF" w14:textId="77777777" w:rsidR="00927E4C" w:rsidRDefault="00927E4C" w:rsidP="00927E4C">
      <w:pPr>
        <w:pStyle w:val="B1"/>
      </w:pPr>
      <w:r>
        <w:t xml:space="preserve">a) </w:t>
      </w:r>
      <w:r>
        <w:rPr>
          <w:noProof/>
        </w:rPr>
        <w:t xml:space="preserve">the UDM supports </w:t>
      </w:r>
      <w:r>
        <w:t xml:space="preserve">obtaining the SOR-SNPN-SI </w:t>
      </w:r>
      <w:r w:rsidRPr="00595E7A">
        <w:t>or SOR-SNPN-SI-LS</w:t>
      </w:r>
      <w:r>
        <w:t xml:space="preserve">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w:t>
      </w:r>
      <w:r w:rsidRPr="00595E7A">
        <w:t>or the SOR-SNPN-SI-LS</w:t>
      </w:r>
      <w:r>
        <w:t xml:space="preserve"> for a UE identified by SUPI; or</w:t>
      </w:r>
    </w:p>
    <w:p w14:paraId="2EE619B4" w14:textId="77777777" w:rsidR="00927E4C" w:rsidRDefault="00927E4C" w:rsidP="00927E4C">
      <w:pPr>
        <w:pStyle w:val="B1"/>
      </w:pPr>
      <w:r>
        <w:t xml:space="preserve">b) </w:t>
      </w:r>
      <w:r>
        <w:rPr>
          <w:noProof/>
        </w:rPr>
        <w:t xml:space="preserve">the SOR-SNPN-SI </w:t>
      </w:r>
      <w:r w:rsidRPr="00595E7A">
        <w:t>or the SOR-SNPN-SI-LS</w:t>
      </w:r>
      <w:r>
        <w:t xml:space="preserve"> becomes available in the UDM (i.e., retrieved from the UDR).</w:t>
      </w:r>
    </w:p>
    <w:p w14:paraId="4C74EBFA" w14:textId="77777777" w:rsidR="00927E4C" w:rsidRPr="005F66D4" w:rsidRDefault="00927E4C" w:rsidP="00927E4C">
      <w:pPr>
        <w:pStyle w:val="B1"/>
      </w:pPr>
    </w:p>
    <w:bookmarkStart w:id="14" w:name="_Hlk127444406"/>
    <w:p w14:paraId="3C8DAAA4" w14:textId="77777777" w:rsidR="00927E4C" w:rsidRPr="00595E7A" w:rsidRDefault="00927E4C" w:rsidP="00927E4C">
      <w:pPr>
        <w:pStyle w:val="TF"/>
      </w:pPr>
      <w:r w:rsidRPr="00595E7A">
        <w:object w:dxaOrig="11039" w:dyaOrig="5386" w14:anchorId="70B67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2pt;height:247.2pt" o:ole="">
            <v:imagedata r:id="rId12" o:title=""/>
          </v:shape>
          <o:OLEObject Type="Embed" ProgID="Word.Picture.8" ShapeID="_x0000_i1025" DrawAspect="Content" ObjectID="_1774037111" r:id="rId13"/>
        </w:object>
      </w:r>
    </w:p>
    <w:p w14:paraId="21D820BC" w14:textId="77777777" w:rsidR="00927E4C" w:rsidRPr="00595E7A" w:rsidRDefault="00927E4C" w:rsidP="00927E4C">
      <w:pPr>
        <w:pStyle w:val="TF"/>
      </w:pPr>
      <w:bookmarkStart w:id="15" w:name="_CRFigureC_7_1"/>
      <w:bookmarkEnd w:id="14"/>
      <w:r w:rsidRPr="00595E7A">
        <w:t>Figure </w:t>
      </w:r>
      <w:bookmarkEnd w:id="15"/>
      <w:r w:rsidRPr="00595E7A">
        <w:t>C.7.1: Procedure for configuring UE with SOR-SNPN-SI or SOR-SNPN-SI-LS in a PLMN after registration</w:t>
      </w:r>
    </w:p>
    <w:p w14:paraId="7B6C86E3" w14:textId="77777777" w:rsidR="00927E4C" w:rsidRDefault="00927E4C" w:rsidP="00927E4C">
      <w:r>
        <w:t>For the steps below, security protection is described in 3GPP TS 33.501 [66].</w:t>
      </w:r>
    </w:p>
    <w:p w14:paraId="0D7FB452" w14:textId="77777777" w:rsidR="00927E4C" w:rsidRDefault="00927E4C" w:rsidP="00927E4C">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to trigger the update of the UE with the SOR-SNPN-SI</w:t>
      </w:r>
      <w:r w:rsidRPr="00595E7A">
        <w:t xml:space="preserve"> or SOR-SNPN-SI-LS</w:t>
      </w:r>
      <w:r>
        <w:t>.</w:t>
      </w:r>
    </w:p>
    <w:p w14:paraId="77355905" w14:textId="77777777" w:rsidR="00927E4C" w:rsidRDefault="00927E4C" w:rsidP="00927E4C">
      <w:pPr>
        <w:pStyle w:val="B1"/>
        <w:rPr>
          <w:lang w:val="en-US"/>
        </w:rPr>
      </w:pPr>
      <w:r>
        <w:lastRenderedPageBreak/>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Upon receiving the SOR-SNPN-SI </w:t>
      </w:r>
      <w:r w:rsidRPr="00595E7A">
        <w:t>or the SOR-SNPN-SI-LS</w:t>
      </w:r>
      <w:r>
        <w:t>, t</w:t>
      </w:r>
      <w:r>
        <w:rPr>
          <w:lang w:val="en-US"/>
        </w:rPr>
        <w:t>he UDM</w:t>
      </w:r>
      <w:r w:rsidRPr="008B4993">
        <w:rPr>
          <w:lang w:val="en-US"/>
        </w:rPr>
        <w:t xml:space="preserve"> </w:t>
      </w:r>
      <w:r>
        <w:rPr>
          <w:lang w:val="en-US"/>
        </w:rPr>
        <w:t xml:space="preserve">shall include the SOR-SNPN-SI </w:t>
      </w:r>
      <w:r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4A50D9A" w14:textId="77777777" w:rsidR="00927E4C" w:rsidRPr="00671744" w:rsidRDefault="00927E4C" w:rsidP="00927E4C">
      <w:pPr>
        <w:pStyle w:val="NO"/>
      </w:pPr>
      <w:r w:rsidRPr="00671744">
        <w:t>NOTE </w:t>
      </w:r>
      <w:r>
        <w:t>2</w:t>
      </w:r>
      <w:r w:rsidRPr="00671744">
        <w:t>:</w:t>
      </w:r>
      <w:r w:rsidRPr="00671744">
        <w:tab/>
      </w:r>
      <w:r>
        <w:t>The UDM cannot provide the SOR-SNPN-SI,</w:t>
      </w:r>
      <w:r w:rsidRPr="00595E7A">
        <w:t xml:space="preserve"> or the SOR-SNPN-SI-LS</w:t>
      </w:r>
      <w:r>
        <w:t xml:space="preserve"> to the AMF which does not support receiving </w:t>
      </w:r>
      <w:proofErr w:type="spellStart"/>
      <w:r>
        <w:t>SoR</w:t>
      </w:r>
      <w:proofErr w:type="spellEnd"/>
      <w:r>
        <w:t xml:space="preserve"> transparent container (see 3GPP TS 29.503 [78]).</w:t>
      </w:r>
    </w:p>
    <w:p w14:paraId="5B079F4A" w14:textId="77777777" w:rsidR="00927E4C" w:rsidRDefault="00927E4C" w:rsidP="00927E4C">
      <w:pPr>
        <w:pStyle w:val="B1"/>
      </w:pPr>
      <w:r>
        <w:t>3)</w:t>
      </w:r>
      <w:r>
        <w:tab/>
        <w:t>The AMF to the UE: the AMF sends a DL NAS TRANSPORT message to the served UE. The AMF includes in the DL NAS TRANSPORT message the steering of roaming information received from the UDM.</w:t>
      </w:r>
    </w:p>
    <w:p w14:paraId="4E76CBA0" w14:textId="77777777" w:rsidR="00927E4C" w:rsidRDefault="00927E4C" w:rsidP="00927E4C">
      <w:pPr>
        <w:pStyle w:val="B1"/>
        <w:rPr>
          <w:noProof/>
        </w:rPr>
      </w:pPr>
      <w:r>
        <w:rPr>
          <w:noProof/>
        </w:rPr>
        <w:t>4)</w:t>
      </w:r>
      <w:r>
        <w:rPr>
          <w:noProof/>
        </w:rPr>
        <w:tab/>
        <w:t>Upon receiving</w:t>
      </w:r>
      <w:r w:rsidRPr="0083473B">
        <w:rPr>
          <w:noProof/>
        </w:rPr>
        <w:t xml:space="preserve"> </w:t>
      </w:r>
      <w:r>
        <w:t xml:space="preserve">the steering of roaming information containing the SOR-SNPN-SI </w:t>
      </w:r>
      <w:r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E6E88A0" w14:textId="77777777" w:rsidR="00927E4C" w:rsidRDefault="00927E4C" w:rsidP="00927E4C">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317C3140" w14:textId="77777777" w:rsidR="00927E4C" w:rsidRDefault="00927E4C" w:rsidP="00927E4C">
      <w:pPr>
        <w:pStyle w:val="B3"/>
        <w:rPr>
          <w:noProof/>
        </w:rPr>
      </w:pPr>
      <w:r>
        <w:t>-</w:t>
      </w:r>
      <w:r>
        <w:tab/>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w:t>
      </w:r>
      <w:r>
        <w:t>s</w:t>
      </w:r>
      <w:r>
        <w:rPr>
          <w:noProof/>
        </w:rPr>
        <w:t>: and</w:t>
      </w:r>
    </w:p>
    <w:p w14:paraId="047A36E6" w14:textId="77777777" w:rsidR="00927E4C" w:rsidRDefault="00927E4C" w:rsidP="00927E4C">
      <w:pPr>
        <w:pStyle w:val="B3"/>
      </w:pPr>
      <w:r w:rsidRPr="00595E7A">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for access for localized services in SNPN</w:t>
      </w:r>
      <w:r w:rsidRPr="00595E7A">
        <w:t>" and the list of "permanently forbidden SNPNs</w:t>
      </w:r>
      <w:r>
        <w:t xml:space="preserve"> for access for localized services in SNPN</w:t>
      </w:r>
      <w:r w:rsidRPr="00595E7A">
        <w:t>", if they are present in these lists.</w:t>
      </w:r>
    </w:p>
    <w:p w14:paraId="5F98D671" w14:textId="7B9074CF" w:rsidR="00927E4C" w:rsidRDefault="00927E4C" w:rsidP="00927E4C">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del w:id="16" w:author="Huawei_SL" w:date="2024-04-03T19:25:00Z">
        <w:r w:rsidRPr="00671744" w:rsidDel="000E79A2">
          <w:delText xml:space="preserve"> shall set</w:delText>
        </w:r>
      </w:del>
      <w:r>
        <w:t>:</w:t>
      </w:r>
    </w:p>
    <w:p w14:paraId="0567926F" w14:textId="3807BCE2" w:rsidR="00927E4C" w:rsidRDefault="00927E4C" w:rsidP="00927E4C">
      <w:pPr>
        <w:pStyle w:val="B3"/>
      </w:pPr>
      <w:r>
        <w:t>-</w:t>
      </w:r>
      <w:r>
        <w:tab/>
      </w:r>
      <w:ins w:id="17" w:author="Huawei_SL" w:date="2024-04-03T19:25:00Z">
        <w:r w:rsidR="000E79A2">
          <w:t xml:space="preserve">may set </w:t>
        </w:r>
      </w:ins>
      <w:r w:rsidRPr="00671744">
        <w:t>the "ME support of SOR-</w:t>
      </w:r>
      <w:r>
        <w:t>SNPN-SI</w:t>
      </w:r>
      <w:r w:rsidRPr="00671744">
        <w:t>" indicator</w:t>
      </w:r>
      <w:ins w:id="18" w:author="Huawei_SL" w:date="2024-04-03T19:35:00Z">
        <w:r w:rsidR="00CB74AC" w:rsidRPr="00CB74AC">
          <w:t xml:space="preserve"> </w:t>
        </w:r>
        <w:r w:rsidR="00CB74AC" w:rsidRPr="00671744">
          <w:t>in the header of the SOR transparent container</w:t>
        </w:r>
      </w:ins>
      <w:r w:rsidRPr="00671744">
        <w:t xml:space="preserve"> to "supported"</w:t>
      </w:r>
      <w:ins w:id="19" w:author="Huawei_SL" w:date="2024-04-03T19:26:00Z">
        <w:r w:rsidR="000E79A2" w:rsidRPr="000E79A2">
          <w:rPr>
            <w:noProof/>
          </w:rPr>
          <w:t xml:space="preserve"> </w:t>
        </w:r>
        <w:r w:rsidR="000E79A2" w:rsidRPr="007F2770">
          <w:rPr>
            <w:noProof/>
          </w:rPr>
          <w:t xml:space="preserve">if the UE supports </w:t>
        </w:r>
        <w:r w:rsidR="000E79A2" w:rsidRPr="007F2770">
          <w:t>access to an SNPN using credentials from a credentials holder</w:t>
        </w:r>
      </w:ins>
      <w:r>
        <w:t>; and</w:t>
      </w:r>
    </w:p>
    <w:p w14:paraId="71695695" w14:textId="6F0BCB25" w:rsidR="00927E4C" w:rsidRDefault="00927E4C" w:rsidP="00927E4C">
      <w:pPr>
        <w:pStyle w:val="B3"/>
      </w:pPr>
      <w:r w:rsidRPr="00595E7A">
        <w:t>-</w:t>
      </w:r>
      <w:r w:rsidRPr="00595E7A">
        <w:tab/>
      </w:r>
      <w:ins w:id="20" w:author="Huawei_SL" w:date="2024-04-03T19:25:00Z">
        <w:r w:rsidR="000E79A2" w:rsidRPr="00671744">
          <w:t>shall set</w:t>
        </w:r>
        <w:r w:rsidR="000E79A2" w:rsidRPr="00595E7A">
          <w:t xml:space="preserve"> </w:t>
        </w:r>
      </w:ins>
      <w:r w:rsidRPr="00595E7A">
        <w:t>the "ME support of SOR-SNPN-SI</w:t>
      </w:r>
      <w:r>
        <w:t>-LS</w:t>
      </w:r>
      <w:r w:rsidRPr="00595E7A">
        <w:t>" indicator</w:t>
      </w:r>
      <w:ins w:id="21" w:author="Huawei_SL" w:date="2024-04-03T19:35:00Z">
        <w:r w:rsidR="00CB74AC">
          <w:t xml:space="preserve"> </w:t>
        </w:r>
        <w:r w:rsidR="00CB74AC" w:rsidRPr="00595E7A">
          <w:t>in the header of the SOR transparent container</w:t>
        </w:r>
      </w:ins>
      <w:r w:rsidRPr="00595E7A">
        <w:t xml:space="preserve"> to "supported" if the UE supports access to an SNPN providing access for localized services</w:t>
      </w:r>
      <w:r>
        <w:t xml:space="preserve"> in SNPN</w:t>
      </w:r>
      <w:r w:rsidRPr="00595E7A">
        <w:t>.</w:t>
      </w:r>
    </w:p>
    <w:p w14:paraId="712B7D0D" w14:textId="77777777" w:rsidR="00927E4C" w:rsidRDefault="00927E4C" w:rsidP="00927E4C">
      <w:pPr>
        <w:pStyle w:val="B2"/>
      </w:pPr>
      <w:r>
        <w:rPr>
          <w:noProof/>
        </w:rPr>
        <w:tab/>
        <w:t xml:space="preserve">If </w:t>
      </w:r>
      <w:r>
        <w:t xml:space="preserve">the UDM has not requested an acknowledgement from the UE then </w:t>
      </w:r>
      <w:r>
        <w:rPr>
          <w:noProof/>
        </w:rPr>
        <w:t>step 5 is skipped</w:t>
      </w:r>
      <w:r>
        <w:t>; and</w:t>
      </w:r>
    </w:p>
    <w:p w14:paraId="2C693D5B" w14:textId="77777777" w:rsidR="00927E4C" w:rsidRDefault="00927E4C" w:rsidP="00927E4C">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Pr="00FB2E19">
        <w:t xml:space="preserve">, </w:t>
      </w:r>
      <w:r>
        <w:t>then</w:t>
      </w:r>
    </w:p>
    <w:p w14:paraId="5C63999C" w14:textId="77777777" w:rsidR="00927E4C" w:rsidRDefault="00927E4C" w:rsidP="00927E4C">
      <w:pPr>
        <w:pStyle w:val="B3"/>
      </w:pPr>
      <w:r>
        <w:t>-</w:t>
      </w:r>
      <w:r w:rsidRPr="00FB2E19">
        <w:tab/>
        <w:t xml:space="preserve">if the UE </w:t>
      </w:r>
      <w:r>
        <w:t xml:space="preserve">has a stored </w:t>
      </w:r>
      <w:r w:rsidRPr="00FB2E19">
        <w:t xml:space="preserve">SOR-CMCI, </w:t>
      </w:r>
      <w:r>
        <w:t>then:</w:t>
      </w:r>
    </w:p>
    <w:p w14:paraId="7408CF6F" w14:textId="77777777" w:rsidR="00927E4C" w:rsidRDefault="00927E4C" w:rsidP="00927E4C">
      <w:pPr>
        <w:pStyle w:val="B4"/>
      </w:pPr>
      <w:r>
        <w:lastRenderedPageBreak/>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10AC665" w14:textId="77777777" w:rsidR="00927E4C" w:rsidRDefault="00927E4C" w:rsidP="00927E4C">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6569C7E9" w14:textId="77777777" w:rsidR="00927E4C" w:rsidRPr="00794E4F" w:rsidRDefault="00927E4C" w:rsidP="00927E4C">
      <w:pPr>
        <w:pStyle w:val="B3"/>
      </w:pPr>
      <w:r w:rsidRPr="00794E4F">
        <w:t>-</w:t>
      </w:r>
      <w:r w:rsidRPr="00794E4F">
        <w:tab/>
        <w:t>if the UE does not have a SOR-CMCI stored in the non-volatile memory of the ME, then:</w:t>
      </w:r>
    </w:p>
    <w:p w14:paraId="262730D4" w14:textId="77777777" w:rsidR="00927E4C" w:rsidRDefault="00927E4C" w:rsidP="00927E4C">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 or</w:t>
      </w:r>
    </w:p>
    <w:p w14:paraId="4889002B" w14:textId="77777777" w:rsidR="00927E4C" w:rsidRPr="00282B6C" w:rsidRDefault="00927E4C" w:rsidP="00927E4C">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4AD85294" w14:textId="77777777" w:rsidR="00927E4C" w:rsidRDefault="00927E4C" w:rsidP="00927E4C">
      <w:pPr>
        <w:pStyle w:val="B2"/>
      </w:pPr>
      <w:r>
        <w:tab/>
      </w:r>
      <w:r>
        <w:rPr>
          <w:noProof/>
        </w:rPr>
        <w:t>Step 5 is skipped;</w:t>
      </w:r>
    </w:p>
    <w:p w14:paraId="67E4D340" w14:textId="77777777" w:rsidR="00927E4C" w:rsidRDefault="00927E4C" w:rsidP="00927E4C">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0893622" w14:textId="77777777" w:rsidR="00927E4C" w:rsidRDefault="00927E4C" w:rsidP="00927E4C">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rsidRPr="00D159D1">
        <w:t xml:space="preserve"> </w:t>
      </w:r>
      <w:r w:rsidRPr="00595E7A">
        <w:t>If 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3AEEA82B" w14:textId="77777777" w:rsidR="00927E4C" w:rsidRDefault="00927E4C" w:rsidP="00927E4C">
      <w:pPr>
        <w:pStyle w:val="B1"/>
      </w:pPr>
      <w:r>
        <w:tab/>
        <w:t xml:space="preserve">If the present flow was invoked by the UDM after receiving from the </w:t>
      </w:r>
      <w:r>
        <w:rPr>
          <w:noProof/>
        </w:rPr>
        <w:t>SOR-AF</w:t>
      </w:r>
      <w:r>
        <w:t xml:space="preserve"> the SOR-SNPN-SI </w:t>
      </w:r>
      <w:r w:rsidRPr="00595E7A">
        <w:t>or the SOR-SNPN-SI-LS</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rsidRPr="00595E7A">
        <w:t>SNPN-SI or the SOR-SNPN-SI-LS</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70B65016" w14:textId="77777777" w:rsidR="00927E4C" w:rsidRDefault="00927E4C" w:rsidP="00927E4C">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SOR-SNPN-SI" indicator</w:t>
      </w:r>
      <w:r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Pr="00595E7A">
        <w:t>or the SOR-SNPN-SI-LS</w:t>
      </w:r>
      <w:r w:rsidRPr="00B935F0">
        <w:t xml:space="preserve"> to the UE</w:t>
      </w:r>
      <w:r>
        <w:t>.</w:t>
      </w:r>
      <w:r w:rsidRPr="00A43367">
        <w:t xml:space="preserve"> </w:t>
      </w:r>
      <w:r>
        <w:t>The UDM shall include the "ME support of SOR-SNPN-SI" indicator.</w:t>
      </w:r>
      <w:r w:rsidRPr="00427116">
        <w:t xml:space="preserve"> </w:t>
      </w:r>
      <w:r w:rsidRPr="00595E7A">
        <w:t xml:space="preserve">If the "ME support of SOR-SNPN-SI-LS" indicator is stored for the UE, the </w:t>
      </w:r>
      <w:bookmarkStart w:id="22" w:name="_Hlk127445811"/>
      <w:r w:rsidRPr="00595E7A">
        <w:t>UDM shall include the "ME support of SOR-SNPN-SI-LS" indicator</w:t>
      </w:r>
      <w:bookmarkEnd w:id="22"/>
      <w:r w:rsidRPr="00595E7A">
        <w:t>.</w:t>
      </w:r>
    </w:p>
    <w:p w14:paraId="1D2B4D5C" w14:textId="77777777" w:rsidR="00927E4C" w:rsidRPr="00FA56B7" w:rsidRDefault="00927E4C" w:rsidP="00927E4C">
      <w:r>
        <w:t xml:space="preserve">If </w:t>
      </w:r>
      <w:r>
        <w:rPr>
          <w:noProof/>
        </w:rPr>
        <w:t>the selected PLMN</w:t>
      </w:r>
      <w:r>
        <w:t xml:space="preserve"> is a VPLMN and:</w:t>
      </w:r>
    </w:p>
    <w:p w14:paraId="21439585" w14:textId="77777777" w:rsidR="00927E4C" w:rsidRDefault="00927E4C" w:rsidP="00927E4C">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38CBD3A7" w14:textId="77777777" w:rsidR="00927E4C" w:rsidRDefault="00927E4C" w:rsidP="00927E4C">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7E837A51" w14:textId="77777777" w:rsidR="00927E4C" w:rsidRDefault="00927E4C" w:rsidP="00927E4C">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14F86EAA" w14:textId="77777777" w:rsidR="00927E4C" w:rsidRDefault="00927E4C" w:rsidP="00927E4C">
      <w:pPr>
        <w:pStyle w:val="NO"/>
        <w:rPr>
          <w:noProof/>
        </w:rPr>
      </w:pPr>
      <w:r>
        <w:lastRenderedPageBreak/>
        <w:t>NOTE 4:</w:t>
      </w:r>
      <w:r>
        <w:tab/>
        <w:t>The receipt of the steering of roaming information by itself does not trigger the release of the emergency PDU session</w:t>
      </w:r>
      <w:r>
        <w:rPr>
          <w:noProof/>
        </w:rPr>
        <w:t>.</w:t>
      </w:r>
    </w:p>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5"/>
      <w:bookmarkEnd w:id="6"/>
      <w:bookmarkEnd w:id="7"/>
      <w:bookmarkEnd w:id="8"/>
      <w:bookmarkEnd w:id="9"/>
      <w:bookmarkEnd w:id="10"/>
      <w:bookmarkEnd w:id="11"/>
      <w:bookmarkEnd w:id="12"/>
      <w:bookmarkEnd w:id="13"/>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7D92F" w14:textId="77777777" w:rsidR="0007557B" w:rsidRDefault="0007557B">
      <w:r>
        <w:separator/>
      </w:r>
    </w:p>
  </w:endnote>
  <w:endnote w:type="continuationSeparator" w:id="0">
    <w:p w14:paraId="5639A9E6" w14:textId="77777777" w:rsidR="0007557B" w:rsidRDefault="00075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3BBB6" w14:textId="77777777" w:rsidR="0007557B" w:rsidRDefault="0007557B">
      <w:r>
        <w:separator/>
      </w:r>
    </w:p>
  </w:footnote>
  <w:footnote w:type="continuationSeparator" w:id="0">
    <w:p w14:paraId="162E296E" w14:textId="77777777" w:rsidR="0007557B" w:rsidRDefault="00075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57B"/>
    <w:rsid w:val="000A6394"/>
    <w:rsid w:val="000B7FED"/>
    <w:rsid w:val="000C038A"/>
    <w:rsid w:val="000C6598"/>
    <w:rsid w:val="000D44B3"/>
    <w:rsid w:val="000E79A2"/>
    <w:rsid w:val="00145D43"/>
    <w:rsid w:val="00151720"/>
    <w:rsid w:val="001710B6"/>
    <w:rsid w:val="00192C46"/>
    <w:rsid w:val="001A08B3"/>
    <w:rsid w:val="001A7B60"/>
    <w:rsid w:val="001B52F0"/>
    <w:rsid w:val="001B7A65"/>
    <w:rsid w:val="001D0C24"/>
    <w:rsid w:val="001E41F3"/>
    <w:rsid w:val="00221571"/>
    <w:rsid w:val="00230D07"/>
    <w:rsid w:val="00245874"/>
    <w:rsid w:val="0026004D"/>
    <w:rsid w:val="002640DD"/>
    <w:rsid w:val="00265B92"/>
    <w:rsid w:val="00275D12"/>
    <w:rsid w:val="00284FEB"/>
    <w:rsid w:val="002860C4"/>
    <w:rsid w:val="002B5741"/>
    <w:rsid w:val="002E472E"/>
    <w:rsid w:val="00304B5F"/>
    <w:rsid w:val="00305409"/>
    <w:rsid w:val="00305F43"/>
    <w:rsid w:val="0035577D"/>
    <w:rsid w:val="003609EF"/>
    <w:rsid w:val="00361493"/>
    <w:rsid w:val="0036231A"/>
    <w:rsid w:val="00374DD4"/>
    <w:rsid w:val="00391E9F"/>
    <w:rsid w:val="003B4962"/>
    <w:rsid w:val="003E1A36"/>
    <w:rsid w:val="003F06A5"/>
    <w:rsid w:val="00410371"/>
    <w:rsid w:val="00416780"/>
    <w:rsid w:val="004176DC"/>
    <w:rsid w:val="004242F1"/>
    <w:rsid w:val="0042640D"/>
    <w:rsid w:val="00453F3E"/>
    <w:rsid w:val="004B75B7"/>
    <w:rsid w:val="004C0E5E"/>
    <w:rsid w:val="004F5071"/>
    <w:rsid w:val="005141D9"/>
    <w:rsid w:val="0051580D"/>
    <w:rsid w:val="00520CA3"/>
    <w:rsid w:val="00533D90"/>
    <w:rsid w:val="00547111"/>
    <w:rsid w:val="005625CB"/>
    <w:rsid w:val="005813E1"/>
    <w:rsid w:val="00592D74"/>
    <w:rsid w:val="005B2822"/>
    <w:rsid w:val="005E2C44"/>
    <w:rsid w:val="005F49E5"/>
    <w:rsid w:val="00621188"/>
    <w:rsid w:val="006257ED"/>
    <w:rsid w:val="00653DE4"/>
    <w:rsid w:val="00665C47"/>
    <w:rsid w:val="00695808"/>
    <w:rsid w:val="006B46FB"/>
    <w:rsid w:val="006E12B9"/>
    <w:rsid w:val="006E21FB"/>
    <w:rsid w:val="006E2FCE"/>
    <w:rsid w:val="006E5B6F"/>
    <w:rsid w:val="006F7EDC"/>
    <w:rsid w:val="00707CFB"/>
    <w:rsid w:val="00786325"/>
    <w:rsid w:val="00792342"/>
    <w:rsid w:val="007977A8"/>
    <w:rsid w:val="007B512A"/>
    <w:rsid w:val="007C2097"/>
    <w:rsid w:val="007D6A07"/>
    <w:rsid w:val="007D6A43"/>
    <w:rsid w:val="007F7259"/>
    <w:rsid w:val="008040A8"/>
    <w:rsid w:val="00804359"/>
    <w:rsid w:val="00813C60"/>
    <w:rsid w:val="008279FA"/>
    <w:rsid w:val="008626E7"/>
    <w:rsid w:val="00870EE7"/>
    <w:rsid w:val="008863B9"/>
    <w:rsid w:val="008A45A6"/>
    <w:rsid w:val="008A736D"/>
    <w:rsid w:val="008C0849"/>
    <w:rsid w:val="008D3CCC"/>
    <w:rsid w:val="008F325A"/>
    <w:rsid w:val="008F3789"/>
    <w:rsid w:val="008F686C"/>
    <w:rsid w:val="00904800"/>
    <w:rsid w:val="009148DE"/>
    <w:rsid w:val="00927E4C"/>
    <w:rsid w:val="00941E30"/>
    <w:rsid w:val="0097684A"/>
    <w:rsid w:val="009777D9"/>
    <w:rsid w:val="00991B88"/>
    <w:rsid w:val="009A5753"/>
    <w:rsid w:val="009A579D"/>
    <w:rsid w:val="009A7B15"/>
    <w:rsid w:val="009D7DD4"/>
    <w:rsid w:val="009E3297"/>
    <w:rsid w:val="009F734F"/>
    <w:rsid w:val="00A0216B"/>
    <w:rsid w:val="00A03A21"/>
    <w:rsid w:val="00A15BD5"/>
    <w:rsid w:val="00A246B6"/>
    <w:rsid w:val="00A312E5"/>
    <w:rsid w:val="00A47E70"/>
    <w:rsid w:val="00A50CF0"/>
    <w:rsid w:val="00A71ABC"/>
    <w:rsid w:val="00A71E0D"/>
    <w:rsid w:val="00A7671C"/>
    <w:rsid w:val="00A80F6E"/>
    <w:rsid w:val="00A95DDD"/>
    <w:rsid w:val="00AA2CBC"/>
    <w:rsid w:val="00AC5820"/>
    <w:rsid w:val="00AC6A5A"/>
    <w:rsid w:val="00AD1CD8"/>
    <w:rsid w:val="00B258BB"/>
    <w:rsid w:val="00B67B97"/>
    <w:rsid w:val="00B968C8"/>
    <w:rsid w:val="00BA3EC5"/>
    <w:rsid w:val="00BA51D9"/>
    <w:rsid w:val="00BB5DFC"/>
    <w:rsid w:val="00BD279D"/>
    <w:rsid w:val="00BD6BB8"/>
    <w:rsid w:val="00BF2EC6"/>
    <w:rsid w:val="00C66BA2"/>
    <w:rsid w:val="00C72567"/>
    <w:rsid w:val="00C870F6"/>
    <w:rsid w:val="00C95985"/>
    <w:rsid w:val="00CB74AC"/>
    <w:rsid w:val="00CC5026"/>
    <w:rsid w:val="00CC68D0"/>
    <w:rsid w:val="00CE45BE"/>
    <w:rsid w:val="00CF545A"/>
    <w:rsid w:val="00D03F9A"/>
    <w:rsid w:val="00D06D51"/>
    <w:rsid w:val="00D24991"/>
    <w:rsid w:val="00D34EDB"/>
    <w:rsid w:val="00D46387"/>
    <w:rsid w:val="00D50255"/>
    <w:rsid w:val="00D52ADE"/>
    <w:rsid w:val="00D66520"/>
    <w:rsid w:val="00D80124"/>
    <w:rsid w:val="00D84AE9"/>
    <w:rsid w:val="00D9532A"/>
    <w:rsid w:val="00DE34CF"/>
    <w:rsid w:val="00E13F3D"/>
    <w:rsid w:val="00E34898"/>
    <w:rsid w:val="00E513BA"/>
    <w:rsid w:val="00E7711D"/>
    <w:rsid w:val="00EB09B7"/>
    <w:rsid w:val="00EE7D7C"/>
    <w:rsid w:val="00F25D98"/>
    <w:rsid w:val="00F300FB"/>
    <w:rsid w:val="00F61657"/>
    <w:rsid w:val="00F8376F"/>
    <w:rsid w:val="00F918C0"/>
    <w:rsid w:val="00FB6386"/>
    <w:rsid w:val="00FD6F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27E4C"/>
    <w:rPr>
      <w:rFonts w:ascii="Times New Roman" w:hAnsi="Times New Roman"/>
      <w:lang w:val="en-GB" w:eastAsia="en-US"/>
    </w:rPr>
  </w:style>
  <w:style w:type="character" w:customStyle="1" w:styleId="NOChar">
    <w:name w:val="NO Char"/>
    <w:link w:val="NO"/>
    <w:rsid w:val="00927E4C"/>
    <w:rPr>
      <w:rFonts w:ascii="Times New Roman" w:hAnsi="Times New Roman"/>
      <w:lang w:val="en-GB" w:eastAsia="en-US"/>
    </w:rPr>
  </w:style>
  <w:style w:type="character" w:customStyle="1" w:styleId="B2Char">
    <w:name w:val="B2 Char"/>
    <w:link w:val="B2"/>
    <w:qFormat/>
    <w:rsid w:val="00927E4C"/>
    <w:rPr>
      <w:rFonts w:ascii="Times New Roman" w:hAnsi="Times New Roman"/>
      <w:lang w:val="en-GB" w:eastAsia="en-US"/>
    </w:rPr>
  </w:style>
  <w:style w:type="character" w:customStyle="1" w:styleId="TF0">
    <w:name w:val="TF (文字)"/>
    <w:link w:val="TF"/>
    <w:locked/>
    <w:rsid w:val="00927E4C"/>
    <w:rPr>
      <w:rFonts w:ascii="Arial" w:hAnsi="Arial"/>
      <w:b/>
      <w:lang w:val="en-GB" w:eastAsia="en-US"/>
    </w:rPr>
  </w:style>
  <w:style w:type="character" w:customStyle="1" w:styleId="B3Car">
    <w:name w:val="B3 Car"/>
    <w:link w:val="B3"/>
    <w:rsid w:val="00927E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C73FD-2E83-41FE-A4FC-223E1121F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2101</Words>
  <Characters>11976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83</cp:revision>
  <cp:lastPrinted>1900-01-01T00:00:00Z</cp:lastPrinted>
  <dcterms:created xsi:type="dcterms:W3CDTF">2023-01-09T13:03:00Z</dcterms:created>
  <dcterms:modified xsi:type="dcterms:W3CDTF">2024-04-07T20:57:00Z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